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E5B55" w14:textId="77777777" w:rsidR="00F85796" w:rsidRDefault="00E27B17">
      <w:pPr>
        <w:jc w:val="right"/>
      </w:pPr>
      <w:r>
        <w:rPr>
          <w:b/>
          <w:bCs/>
        </w:rPr>
        <w:t>Policy: 5612</w:t>
      </w:r>
      <w:r>
        <w:rPr>
          <w:b/>
          <w:bCs/>
        </w:rPr>
        <w:br/>
        <w:t>Section: 5000 - Personnel</w:t>
      </w:r>
    </w:p>
    <w:p w14:paraId="1A32BA1A" w14:textId="77777777" w:rsidR="00F85796" w:rsidRDefault="00EE5696">
      <w:pPr>
        <w:rPr>
          <w:rFonts w:ascii="Times New Roman" w:eastAsia="Times New Roman" w:hAnsi="Times New Roman"/>
          <w:sz w:val="24"/>
          <w:szCs w:val="24"/>
        </w:rPr>
      </w:pPr>
      <w:r>
        <w:rPr>
          <w:rFonts w:ascii="Times New Roman" w:eastAsia="Times New Roman" w:hAnsi="Times New Roman"/>
          <w:sz w:val="24"/>
          <w:szCs w:val="24"/>
        </w:rPr>
        <w:pict w14:anchorId="78227A11">
          <v:rect id="_x0000_i1025" style="width:0;height:1.5pt" o:hralign="center" o:hrstd="t" o:hr="t" fillcolor="#a0a0a0" stroked="f"/>
        </w:pict>
      </w:r>
    </w:p>
    <w:p w14:paraId="271A326A" w14:textId="77777777" w:rsidR="00F85796" w:rsidRDefault="00F85796">
      <w:pPr>
        <w:rPr>
          <w:rFonts w:ascii="Times New Roman" w:eastAsia="Times New Roman" w:hAnsi="Times New Roman"/>
          <w:sz w:val="24"/>
          <w:szCs w:val="24"/>
        </w:rPr>
      </w:pPr>
    </w:p>
    <w:p w14:paraId="330CE47A" w14:textId="77777777" w:rsidR="00F85796" w:rsidRDefault="00E27B17">
      <w:pPr>
        <w:pStyle w:val="NormalWeb"/>
        <w:rPr>
          <w:sz w:val="32"/>
          <w:szCs w:val="32"/>
        </w:rPr>
      </w:pPr>
      <w:r>
        <w:rPr>
          <w:b/>
          <w:bCs/>
          <w:sz w:val="32"/>
          <w:szCs w:val="32"/>
        </w:rPr>
        <w:t>Temporary Administrators</w:t>
      </w:r>
    </w:p>
    <w:p w14:paraId="10A5D93D" w14:textId="77777777" w:rsidR="00F85796" w:rsidRPr="00715B1F" w:rsidRDefault="00F85796">
      <w:pPr>
        <w:rPr>
          <w:rFonts w:eastAsia="Times New Roman"/>
          <w:sz w:val="18"/>
          <w:szCs w:val="18"/>
        </w:rPr>
      </w:pPr>
    </w:p>
    <w:p w14:paraId="458BC67C" w14:textId="77777777" w:rsidR="00F85796" w:rsidRPr="00715B1F" w:rsidRDefault="00E27B17">
      <w:pPr>
        <w:pStyle w:val="NormalWeb"/>
        <w:rPr>
          <w:sz w:val="18"/>
          <w:szCs w:val="18"/>
        </w:rPr>
      </w:pPr>
      <w:r w:rsidRPr="00715B1F">
        <w:rPr>
          <w:sz w:val="18"/>
          <w:szCs w:val="18"/>
        </w:rPr>
        <w:t>Persons appointed as temporary replacements to perform administrative tasks in emergency situations, during times of workload fluctuations or employee absences, or on special projects of short-term duration will be considered temporary administrative employees. They will be employed and assigned by action of the board and will be compensated for services on the basis of salary rates within board approved budgetary allocations.</w:t>
      </w:r>
    </w:p>
    <w:p w14:paraId="1E4A6E46" w14:textId="4C9A92EC" w:rsidR="00F85796" w:rsidRPr="00715B1F" w:rsidRDefault="00E27B17">
      <w:pPr>
        <w:pStyle w:val="NormalWeb"/>
        <w:rPr>
          <w:sz w:val="18"/>
          <w:szCs w:val="18"/>
        </w:rPr>
      </w:pPr>
      <w:r w:rsidRPr="00715B1F">
        <w:rPr>
          <w:sz w:val="18"/>
          <w:szCs w:val="18"/>
        </w:rPr>
        <w:br/>
        <w:t>The appointment and service of a temporary administrative employee will be based on principles of performance, ability</w:t>
      </w:r>
      <w:ins w:id="0" w:author="Author">
        <w:r w:rsidR="001B658E" w:rsidRPr="00715B1F">
          <w:rPr>
            <w:sz w:val="18"/>
            <w:szCs w:val="18"/>
          </w:rPr>
          <w:t>,</w:t>
        </w:r>
      </w:ins>
      <w:r w:rsidRPr="00715B1F">
        <w:rPr>
          <w:sz w:val="18"/>
          <w:szCs w:val="18"/>
        </w:rPr>
        <w:t xml:space="preserve"> and qualifications, as for any other employment action, with consideration for the urgency and other circumstances of the district's need and for the immediate availability of persons qualified to fill the need.</w:t>
      </w:r>
    </w:p>
    <w:p w14:paraId="28752423" w14:textId="6D4A0096" w:rsidR="00F85796" w:rsidRPr="00715B1F" w:rsidRDefault="00E27B17">
      <w:pPr>
        <w:pStyle w:val="NormalWeb"/>
        <w:rPr>
          <w:sz w:val="18"/>
          <w:szCs w:val="18"/>
        </w:rPr>
      </w:pPr>
      <w:r w:rsidRPr="00715B1F">
        <w:rPr>
          <w:sz w:val="18"/>
          <w:szCs w:val="18"/>
        </w:rPr>
        <w:br/>
      </w:r>
      <w:del w:id="1" w:author="Author">
        <w:r w:rsidRPr="00715B1F" w:rsidDel="00983D9F">
          <w:rPr>
            <w:sz w:val="18"/>
            <w:szCs w:val="18"/>
          </w:rPr>
          <w:delText>If a retired administrator is hired as a temporary administrator, he/she may work up to 867 hours without affecting his/her retirement.</w:delText>
        </w:r>
        <w:r w:rsidR="006B71EC" w:rsidDel="006B71EC">
          <w:rPr>
            <w:sz w:val="18"/>
            <w:szCs w:val="18"/>
          </w:rPr>
          <w:delText xml:space="preserve"> </w:delText>
        </w:r>
      </w:del>
      <w:ins w:id="2" w:author="Author">
        <w:r w:rsidR="006B71EC" w:rsidRPr="00715B1F">
          <w:rPr>
            <w:sz w:val="18"/>
            <w:szCs w:val="18"/>
          </w:rPr>
          <w:t>Retired administrators may be employed as temporary administrators in accordance with Policy 5001</w:t>
        </w:r>
        <w:r w:rsidR="006B71EC">
          <w:rPr>
            <w:sz w:val="18"/>
            <w:szCs w:val="18"/>
          </w:rPr>
          <w:t xml:space="preserve"> – Hiring of Retired School Employees</w:t>
        </w:r>
        <w:r w:rsidR="006B71EC" w:rsidRPr="00715B1F">
          <w:rPr>
            <w:sz w:val="18"/>
            <w:szCs w:val="18"/>
          </w:rPr>
          <w:t>.</w:t>
        </w:r>
      </w:ins>
    </w:p>
    <w:p w14:paraId="30F808BD" w14:textId="77777777" w:rsidR="00F85796" w:rsidRPr="00715B1F" w:rsidRDefault="00F85796">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926"/>
      </w:tblGrid>
      <w:tr w:rsidR="00F85796" w:rsidRPr="00715B1F" w14:paraId="66614973" w14:textId="77777777">
        <w:trPr>
          <w:tblCellSpacing w:w="15" w:type="dxa"/>
        </w:trPr>
        <w:tc>
          <w:tcPr>
            <w:tcW w:w="3000" w:type="dxa"/>
            <w:vAlign w:val="center"/>
            <w:hideMark/>
          </w:tcPr>
          <w:p w14:paraId="36741314" w14:textId="77777777" w:rsidR="00F85796" w:rsidRPr="00715B1F" w:rsidRDefault="00E27B17">
            <w:pPr>
              <w:rPr>
                <w:sz w:val="18"/>
                <w:szCs w:val="18"/>
              </w:rPr>
            </w:pPr>
            <w:r w:rsidRPr="00715B1F">
              <w:rPr>
                <w:sz w:val="18"/>
                <w:szCs w:val="18"/>
              </w:rPr>
              <w:t xml:space="preserve">Cross References: </w:t>
            </w:r>
          </w:p>
        </w:tc>
        <w:tc>
          <w:tcPr>
            <w:tcW w:w="0" w:type="auto"/>
            <w:vAlign w:val="center"/>
            <w:hideMark/>
          </w:tcPr>
          <w:p w14:paraId="1E0CA6A2" w14:textId="77777777" w:rsidR="00F85796" w:rsidRPr="00715B1F" w:rsidRDefault="00E27B17">
            <w:pPr>
              <w:rPr>
                <w:sz w:val="18"/>
                <w:szCs w:val="18"/>
              </w:rPr>
            </w:pPr>
            <w:r w:rsidRPr="00715B1F">
              <w:rPr>
                <w:sz w:val="18"/>
                <w:szCs w:val="18"/>
              </w:rPr>
              <w:t xml:space="preserve">5001 - Hiring of Retired School Employees </w:t>
            </w:r>
          </w:p>
        </w:tc>
      </w:tr>
      <w:tr w:rsidR="00F85796" w:rsidRPr="00715B1F" w14:paraId="1549F849" w14:textId="77777777">
        <w:trPr>
          <w:tblCellSpacing w:w="15" w:type="dxa"/>
        </w:trPr>
        <w:tc>
          <w:tcPr>
            <w:tcW w:w="3000" w:type="dxa"/>
            <w:vAlign w:val="center"/>
            <w:hideMark/>
          </w:tcPr>
          <w:p w14:paraId="3D4BAE40" w14:textId="77777777" w:rsidR="00F85796" w:rsidRPr="00715B1F" w:rsidRDefault="00F85796">
            <w:pPr>
              <w:rPr>
                <w:sz w:val="18"/>
                <w:szCs w:val="18"/>
              </w:rPr>
            </w:pPr>
          </w:p>
        </w:tc>
        <w:tc>
          <w:tcPr>
            <w:tcW w:w="0" w:type="auto"/>
            <w:vAlign w:val="center"/>
            <w:hideMark/>
          </w:tcPr>
          <w:p w14:paraId="1B688F31" w14:textId="77777777" w:rsidR="00F85796" w:rsidRPr="00715B1F" w:rsidRDefault="00F85796">
            <w:pPr>
              <w:rPr>
                <w:rFonts w:eastAsia="Times New Roman"/>
                <w:sz w:val="18"/>
                <w:szCs w:val="18"/>
              </w:rPr>
            </w:pPr>
          </w:p>
        </w:tc>
      </w:tr>
    </w:tbl>
    <w:p w14:paraId="51C6C5CF" w14:textId="77777777" w:rsidR="00F85796" w:rsidRPr="00715B1F" w:rsidRDefault="00F85796">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F85796" w:rsidRPr="00715B1F" w14:paraId="49282A25" w14:textId="77777777" w:rsidTr="00715B1F">
        <w:trPr>
          <w:tblCellSpacing w:w="15" w:type="dxa"/>
        </w:trPr>
        <w:tc>
          <w:tcPr>
            <w:tcW w:w="3000" w:type="dxa"/>
            <w:hideMark/>
          </w:tcPr>
          <w:p w14:paraId="519F865E" w14:textId="77777777" w:rsidR="00F85796" w:rsidRPr="00715B1F" w:rsidRDefault="00E27B17" w:rsidP="00332268">
            <w:pPr>
              <w:rPr>
                <w:sz w:val="18"/>
                <w:szCs w:val="18"/>
              </w:rPr>
            </w:pPr>
            <w:r w:rsidRPr="00715B1F">
              <w:rPr>
                <w:sz w:val="18"/>
                <w:szCs w:val="18"/>
              </w:rPr>
              <w:t xml:space="preserve">Legal References: </w:t>
            </w:r>
          </w:p>
        </w:tc>
        <w:tc>
          <w:tcPr>
            <w:tcW w:w="0" w:type="auto"/>
            <w:vAlign w:val="center"/>
            <w:hideMark/>
          </w:tcPr>
          <w:p w14:paraId="6FF29AC3" w14:textId="77777777" w:rsidR="00F85796" w:rsidRPr="00715B1F" w:rsidRDefault="00E27B17">
            <w:pPr>
              <w:rPr>
                <w:sz w:val="18"/>
                <w:szCs w:val="18"/>
              </w:rPr>
            </w:pPr>
            <w:r w:rsidRPr="00715B1F">
              <w:rPr>
                <w:sz w:val="18"/>
                <w:szCs w:val="18"/>
              </w:rPr>
              <w:t xml:space="preserve">RCW 28A.400.300 Hiring and discharging employees — Written leave policies — Seniority and leave benefits of employees transferring between school districts and other educational employers </w:t>
            </w:r>
          </w:p>
        </w:tc>
      </w:tr>
      <w:tr w:rsidR="00185E53" w:rsidRPr="00715B1F" w14:paraId="7CD85B8F" w14:textId="77777777" w:rsidTr="00332268">
        <w:trPr>
          <w:tblCellSpacing w:w="15" w:type="dxa"/>
          <w:ins w:id="3" w:author="Author"/>
        </w:trPr>
        <w:tc>
          <w:tcPr>
            <w:tcW w:w="3000" w:type="dxa"/>
          </w:tcPr>
          <w:p w14:paraId="34DC9CDA" w14:textId="77777777" w:rsidR="00185E53" w:rsidRPr="00715B1F" w:rsidRDefault="00185E53" w:rsidP="00332268">
            <w:pPr>
              <w:rPr>
                <w:ins w:id="4" w:author="Author"/>
                <w:sz w:val="18"/>
                <w:szCs w:val="18"/>
              </w:rPr>
            </w:pPr>
          </w:p>
        </w:tc>
        <w:tc>
          <w:tcPr>
            <w:tcW w:w="0" w:type="auto"/>
            <w:vAlign w:val="center"/>
          </w:tcPr>
          <w:p w14:paraId="0E7A1731" w14:textId="5D4A762F" w:rsidR="00185E53" w:rsidRPr="00715B1F" w:rsidRDefault="00185E53">
            <w:pPr>
              <w:rPr>
                <w:ins w:id="5" w:author="Author"/>
                <w:sz w:val="18"/>
                <w:szCs w:val="18"/>
              </w:rPr>
            </w:pPr>
            <w:ins w:id="6" w:author="Author">
              <w:r w:rsidRPr="00715B1F">
                <w:rPr>
                  <w:sz w:val="18"/>
                  <w:szCs w:val="18"/>
                </w:rPr>
                <w:t>RCW 28A.405.900 Certain certificated employees exempt from chapter provisions</w:t>
              </w:r>
            </w:ins>
          </w:p>
        </w:tc>
      </w:tr>
      <w:tr w:rsidR="00F85796" w:rsidRPr="00715B1F" w14:paraId="6A5A5245" w14:textId="77777777">
        <w:trPr>
          <w:tblCellSpacing w:w="15" w:type="dxa"/>
        </w:trPr>
        <w:tc>
          <w:tcPr>
            <w:tcW w:w="3000" w:type="dxa"/>
            <w:vAlign w:val="center"/>
            <w:hideMark/>
          </w:tcPr>
          <w:p w14:paraId="24E5984C" w14:textId="77777777" w:rsidR="00F85796" w:rsidRPr="00715B1F" w:rsidRDefault="00F85796">
            <w:pPr>
              <w:rPr>
                <w:sz w:val="18"/>
                <w:szCs w:val="18"/>
              </w:rPr>
            </w:pPr>
          </w:p>
        </w:tc>
        <w:tc>
          <w:tcPr>
            <w:tcW w:w="0" w:type="auto"/>
            <w:vAlign w:val="center"/>
            <w:hideMark/>
          </w:tcPr>
          <w:p w14:paraId="171060B2" w14:textId="77777777" w:rsidR="00F85796" w:rsidRPr="00715B1F" w:rsidRDefault="00E27B17">
            <w:pPr>
              <w:rPr>
                <w:sz w:val="18"/>
                <w:szCs w:val="18"/>
              </w:rPr>
            </w:pPr>
            <w:r w:rsidRPr="00715B1F">
              <w:rPr>
                <w:sz w:val="18"/>
                <w:szCs w:val="18"/>
              </w:rPr>
              <w:t xml:space="preserve">RCW 41.32.570 Postretirement employment — Reduction or suspension of pension payments </w:t>
            </w:r>
          </w:p>
        </w:tc>
      </w:tr>
      <w:tr w:rsidR="00C22D0D" w:rsidRPr="00715B1F" w14:paraId="271A0A10" w14:textId="77777777">
        <w:trPr>
          <w:tblCellSpacing w:w="15" w:type="dxa"/>
          <w:ins w:id="7" w:author="Author"/>
        </w:trPr>
        <w:tc>
          <w:tcPr>
            <w:tcW w:w="3000" w:type="dxa"/>
            <w:vAlign w:val="center"/>
          </w:tcPr>
          <w:p w14:paraId="30BCEBEA" w14:textId="77777777" w:rsidR="00C22D0D" w:rsidRPr="00715B1F" w:rsidRDefault="00C22D0D">
            <w:pPr>
              <w:rPr>
                <w:ins w:id="8" w:author="Author"/>
                <w:sz w:val="18"/>
                <w:szCs w:val="18"/>
              </w:rPr>
            </w:pPr>
          </w:p>
        </w:tc>
        <w:tc>
          <w:tcPr>
            <w:tcW w:w="0" w:type="auto"/>
            <w:vAlign w:val="center"/>
          </w:tcPr>
          <w:p w14:paraId="5AB32EDF" w14:textId="535CBAC8" w:rsidR="00C22D0D" w:rsidRPr="00715B1F" w:rsidRDefault="00E33DE9">
            <w:pPr>
              <w:rPr>
                <w:ins w:id="9" w:author="Author"/>
                <w:sz w:val="18"/>
                <w:szCs w:val="18"/>
              </w:rPr>
            </w:pPr>
            <w:ins w:id="10" w:author="Author">
              <w:r w:rsidRPr="00715B1F">
                <w:rPr>
                  <w:sz w:val="18"/>
                  <w:szCs w:val="18"/>
                </w:rPr>
                <w:t>RCW 41.32.802 Reduction of retirement allowance upon reemployment or if covered by plan under RCW 28B.10.400—Reestablishment of membership</w:t>
              </w:r>
            </w:ins>
          </w:p>
        </w:tc>
      </w:tr>
      <w:tr w:rsidR="006B2D7C" w:rsidRPr="00715B1F" w14:paraId="09327470" w14:textId="77777777">
        <w:trPr>
          <w:tblCellSpacing w:w="15" w:type="dxa"/>
          <w:ins w:id="11" w:author="Author"/>
        </w:trPr>
        <w:tc>
          <w:tcPr>
            <w:tcW w:w="3000" w:type="dxa"/>
            <w:vAlign w:val="center"/>
          </w:tcPr>
          <w:p w14:paraId="0DCF0619" w14:textId="77777777" w:rsidR="006B2D7C" w:rsidRPr="00715B1F" w:rsidRDefault="006B2D7C">
            <w:pPr>
              <w:rPr>
                <w:ins w:id="12" w:author="Author"/>
                <w:sz w:val="18"/>
                <w:szCs w:val="18"/>
              </w:rPr>
            </w:pPr>
          </w:p>
        </w:tc>
        <w:tc>
          <w:tcPr>
            <w:tcW w:w="0" w:type="auto"/>
            <w:vAlign w:val="center"/>
          </w:tcPr>
          <w:p w14:paraId="5A299B2A" w14:textId="11C64248" w:rsidR="006B2D7C" w:rsidRPr="00715B1F" w:rsidRDefault="00135607">
            <w:pPr>
              <w:rPr>
                <w:ins w:id="13" w:author="Author"/>
                <w:sz w:val="18"/>
                <w:szCs w:val="18"/>
              </w:rPr>
            </w:pPr>
            <w:ins w:id="14" w:author="Author">
              <w:r w:rsidRPr="00715B1F">
                <w:rPr>
                  <w:sz w:val="18"/>
                  <w:szCs w:val="18"/>
                </w:rPr>
                <w:t>RCW 41.32.862 Reduction of retirement allowance upon reemployment or if covered by plan under RCW 28B.10.400—Reestablishment of membership</w:t>
              </w:r>
            </w:ins>
          </w:p>
        </w:tc>
      </w:tr>
      <w:tr w:rsidR="00F85796" w:rsidRPr="00715B1F" w14:paraId="17DC6D60" w14:textId="77777777">
        <w:trPr>
          <w:tblCellSpacing w:w="15" w:type="dxa"/>
        </w:trPr>
        <w:tc>
          <w:tcPr>
            <w:tcW w:w="3000" w:type="dxa"/>
            <w:vAlign w:val="center"/>
            <w:hideMark/>
          </w:tcPr>
          <w:p w14:paraId="26131774" w14:textId="77777777" w:rsidR="00F85796" w:rsidRPr="00715B1F" w:rsidRDefault="00F85796">
            <w:pPr>
              <w:rPr>
                <w:sz w:val="18"/>
                <w:szCs w:val="18"/>
              </w:rPr>
            </w:pPr>
          </w:p>
        </w:tc>
        <w:tc>
          <w:tcPr>
            <w:tcW w:w="0" w:type="auto"/>
            <w:vAlign w:val="center"/>
            <w:hideMark/>
          </w:tcPr>
          <w:p w14:paraId="457796AE" w14:textId="77777777" w:rsidR="00F85796" w:rsidRPr="00715B1F" w:rsidRDefault="00F85796">
            <w:pPr>
              <w:rPr>
                <w:rFonts w:eastAsia="Times New Roman"/>
                <w:sz w:val="18"/>
                <w:szCs w:val="18"/>
              </w:rPr>
            </w:pPr>
          </w:p>
        </w:tc>
      </w:tr>
    </w:tbl>
    <w:p w14:paraId="7E5CBF62" w14:textId="77777777" w:rsidR="00F85796" w:rsidRPr="00715B1F" w:rsidRDefault="00F85796">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923"/>
      </w:tblGrid>
      <w:tr w:rsidR="00F85796" w:rsidRPr="00715B1F" w14:paraId="37F403C0" w14:textId="77777777">
        <w:trPr>
          <w:tblCellSpacing w:w="15" w:type="dxa"/>
        </w:trPr>
        <w:tc>
          <w:tcPr>
            <w:tcW w:w="3000" w:type="dxa"/>
            <w:vAlign w:val="center"/>
            <w:hideMark/>
          </w:tcPr>
          <w:p w14:paraId="472705B1" w14:textId="77777777" w:rsidR="00F85796" w:rsidRPr="00715B1F" w:rsidRDefault="00E27B17">
            <w:pPr>
              <w:rPr>
                <w:sz w:val="18"/>
                <w:szCs w:val="18"/>
              </w:rPr>
            </w:pPr>
            <w:r w:rsidRPr="00715B1F">
              <w:rPr>
                <w:sz w:val="18"/>
                <w:szCs w:val="18"/>
              </w:rPr>
              <w:t xml:space="preserve">Management Resources: </w:t>
            </w:r>
          </w:p>
        </w:tc>
        <w:tc>
          <w:tcPr>
            <w:tcW w:w="0" w:type="auto"/>
            <w:vAlign w:val="center"/>
            <w:hideMark/>
          </w:tcPr>
          <w:p w14:paraId="224C260D" w14:textId="22C7299A" w:rsidR="00C52234" w:rsidRDefault="00C52234">
            <w:pPr>
              <w:rPr>
                <w:ins w:id="15" w:author="Author"/>
                <w:sz w:val="18"/>
                <w:szCs w:val="18"/>
              </w:rPr>
            </w:pPr>
            <w:ins w:id="16" w:author="Author">
              <w:r>
                <w:rPr>
                  <w:sz w:val="18"/>
                  <w:szCs w:val="18"/>
                </w:rPr>
                <w:t>2022 – June Issue</w:t>
              </w:r>
            </w:ins>
          </w:p>
          <w:p w14:paraId="3F123124" w14:textId="37FA8EFC" w:rsidR="00F85796" w:rsidRPr="00715B1F" w:rsidRDefault="00E27B17">
            <w:pPr>
              <w:rPr>
                <w:sz w:val="18"/>
                <w:szCs w:val="18"/>
              </w:rPr>
            </w:pPr>
            <w:r w:rsidRPr="00715B1F">
              <w:rPr>
                <w:sz w:val="18"/>
                <w:szCs w:val="18"/>
              </w:rPr>
              <w:t xml:space="preserve">2011 - August Issue </w:t>
            </w:r>
          </w:p>
        </w:tc>
      </w:tr>
      <w:tr w:rsidR="00F85796" w:rsidRPr="00715B1F" w14:paraId="0673E918" w14:textId="77777777">
        <w:trPr>
          <w:tblCellSpacing w:w="15" w:type="dxa"/>
        </w:trPr>
        <w:tc>
          <w:tcPr>
            <w:tcW w:w="3000" w:type="dxa"/>
            <w:vAlign w:val="center"/>
            <w:hideMark/>
          </w:tcPr>
          <w:p w14:paraId="2740B624" w14:textId="77777777" w:rsidR="00F85796" w:rsidRPr="00715B1F" w:rsidRDefault="00F85796">
            <w:pPr>
              <w:rPr>
                <w:sz w:val="18"/>
                <w:szCs w:val="18"/>
              </w:rPr>
            </w:pPr>
          </w:p>
        </w:tc>
        <w:tc>
          <w:tcPr>
            <w:tcW w:w="0" w:type="auto"/>
            <w:vAlign w:val="center"/>
            <w:hideMark/>
          </w:tcPr>
          <w:p w14:paraId="7898514D" w14:textId="77777777" w:rsidR="00F85796" w:rsidRPr="00715B1F" w:rsidRDefault="00E27B17">
            <w:pPr>
              <w:rPr>
                <w:sz w:val="18"/>
                <w:szCs w:val="18"/>
              </w:rPr>
            </w:pPr>
            <w:r w:rsidRPr="00715B1F">
              <w:rPr>
                <w:sz w:val="18"/>
                <w:szCs w:val="18"/>
              </w:rPr>
              <w:t xml:space="preserve">Policy News, October 2001 “Retire-Rehire” Correction </w:t>
            </w:r>
          </w:p>
        </w:tc>
      </w:tr>
      <w:tr w:rsidR="00F85796" w:rsidRPr="00715B1F" w14:paraId="67DEBB3F" w14:textId="77777777">
        <w:trPr>
          <w:tblCellSpacing w:w="15" w:type="dxa"/>
        </w:trPr>
        <w:tc>
          <w:tcPr>
            <w:tcW w:w="3000" w:type="dxa"/>
            <w:vAlign w:val="center"/>
            <w:hideMark/>
          </w:tcPr>
          <w:p w14:paraId="27C1E369" w14:textId="77777777" w:rsidR="00F85796" w:rsidRPr="00715B1F" w:rsidRDefault="00F85796">
            <w:pPr>
              <w:rPr>
                <w:sz w:val="18"/>
                <w:szCs w:val="18"/>
              </w:rPr>
            </w:pPr>
          </w:p>
        </w:tc>
        <w:tc>
          <w:tcPr>
            <w:tcW w:w="0" w:type="auto"/>
            <w:vAlign w:val="center"/>
            <w:hideMark/>
          </w:tcPr>
          <w:p w14:paraId="543DF4A2" w14:textId="77777777" w:rsidR="00F85796" w:rsidRPr="00715B1F" w:rsidRDefault="00F85796">
            <w:pPr>
              <w:rPr>
                <w:rFonts w:eastAsia="Times New Roman"/>
                <w:sz w:val="18"/>
                <w:szCs w:val="18"/>
              </w:rPr>
            </w:pPr>
          </w:p>
        </w:tc>
      </w:tr>
    </w:tbl>
    <w:p w14:paraId="66C25C44" w14:textId="77777777" w:rsidR="00F85796" w:rsidRPr="00715B1F" w:rsidRDefault="00F85796">
      <w:pPr>
        <w:spacing w:after="240"/>
        <w:rPr>
          <w:rFonts w:eastAsia="Times New Roman"/>
          <w:sz w:val="18"/>
          <w:szCs w:val="18"/>
        </w:rPr>
      </w:pPr>
    </w:p>
    <w:p w14:paraId="495A8A9F" w14:textId="187AED25" w:rsidR="00F85796" w:rsidRPr="00715B1F" w:rsidRDefault="00E27B17">
      <w:pPr>
        <w:pStyle w:val="NormalWeb"/>
        <w:rPr>
          <w:sz w:val="18"/>
          <w:szCs w:val="18"/>
        </w:rPr>
      </w:pPr>
      <w:r w:rsidRPr="00715B1F">
        <w:rPr>
          <w:sz w:val="18"/>
          <w:szCs w:val="18"/>
        </w:rPr>
        <w:t xml:space="preserve">Adoption Date: </w:t>
      </w:r>
      <w:ins w:id="17" w:author="Author">
        <w:r w:rsidR="006755E0">
          <w:rPr>
            <w:sz w:val="18"/>
            <w:szCs w:val="18"/>
          </w:rPr>
          <w:t>08.22</w:t>
        </w:r>
      </w:ins>
      <w:r w:rsidRPr="00715B1F">
        <w:rPr>
          <w:sz w:val="18"/>
          <w:szCs w:val="18"/>
        </w:rPr>
        <w:br/>
        <w:t xml:space="preserve">Classification: </w:t>
      </w:r>
      <w:r w:rsidRPr="00715B1F">
        <w:rPr>
          <w:b/>
          <w:bCs/>
          <w:sz w:val="18"/>
          <w:szCs w:val="18"/>
        </w:rPr>
        <w:t>Discretionary</w:t>
      </w:r>
      <w:r w:rsidRPr="00715B1F">
        <w:rPr>
          <w:sz w:val="18"/>
          <w:szCs w:val="18"/>
        </w:rPr>
        <w:br/>
        <w:t xml:space="preserve">Revised Dates: </w:t>
      </w:r>
      <w:del w:id="18" w:author="Author">
        <w:r w:rsidRPr="00715B1F" w:rsidDel="006755E0">
          <w:rPr>
            <w:b/>
            <w:bCs/>
            <w:sz w:val="18"/>
            <w:szCs w:val="18"/>
          </w:rPr>
          <w:delText>04.98, 12.01; 08.11</w:delText>
        </w:r>
      </w:del>
      <w:ins w:id="19" w:author="Author">
        <w:del w:id="20" w:author="Author">
          <w:r w:rsidR="00BB7A27" w:rsidRPr="00715B1F" w:rsidDel="006755E0">
            <w:rPr>
              <w:b/>
              <w:bCs/>
              <w:sz w:val="18"/>
              <w:szCs w:val="18"/>
            </w:rPr>
            <w:delText>;</w:delText>
          </w:r>
        </w:del>
      </w:ins>
      <w:del w:id="21" w:author="Author">
        <w:r w:rsidR="00715B1F" w:rsidDel="006755E0">
          <w:rPr>
            <w:b/>
            <w:bCs/>
            <w:sz w:val="18"/>
            <w:szCs w:val="18"/>
          </w:rPr>
          <w:delText xml:space="preserve"> </w:delText>
        </w:r>
      </w:del>
      <w:ins w:id="22" w:author="Author">
        <w:del w:id="23" w:author="Author">
          <w:r w:rsidR="00BB7A27" w:rsidRPr="00715B1F" w:rsidDel="006755E0">
            <w:rPr>
              <w:b/>
              <w:bCs/>
              <w:sz w:val="18"/>
              <w:szCs w:val="18"/>
            </w:rPr>
            <w:delText>0</w:delText>
          </w:r>
          <w:r w:rsidR="00C52234" w:rsidDel="006755E0">
            <w:rPr>
              <w:b/>
              <w:bCs/>
              <w:sz w:val="18"/>
              <w:szCs w:val="18"/>
            </w:rPr>
            <w:delText>6</w:delText>
          </w:r>
          <w:r w:rsidR="00BB7A27" w:rsidRPr="00715B1F" w:rsidDel="006755E0">
            <w:rPr>
              <w:b/>
              <w:bCs/>
              <w:sz w:val="18"/>
              <w:szCs w:val="18"/>
            </w:rPr>
            <w:delText>.22</w:delText>
          </w:r>
        </w:del>
      </w:ins>
      <w:bookmarkStart w:id="24" w:name="_GoBack"/>
      <w:bookmarkEnd w:id="24"/>
    </w:p>
    <w:p w14:paraId="3184E183" w14:textId="77777777" w:rsidR="00F85796" w:rsidRPr="00715B1F" w:rsidRDefault="00F85796">
      <w:pPr>
        <w:rPr>
          <w:rFonts w:eastAsia="Times New Roman"/>
          <w:sz w:val="18"/>
          <w:szCs w:val="18"/>
        </w:rPr>
      </w:pPr>
    </w:p>
    <w:p w14:paraId="51CC19B5" w14:textId="77777777" w:rsidR="00F85796" w:rsidRPr="00715B1F" w:rsidRDefault="00EE5696">
      <w:pPr>
        <w:rPr>
          <w:rFonts w:eastAsia="Times New Roman"/>
          <w:sz w:val="18"/>
          <w:szCs w:val="18"/>
        </w:rPr>
      </w:pPr>
      <w:r>
        <w:rPr>
          <w:rFonts w:eastAsia="Times New Roman"/>
          <w:sz w:val="18"/>
          <w:szCs w:val="18"/>
        </w:rPr>
        <w:pict w14:anchorId="5DB1D29D">
          <v:rect id="_x0000_i1026" style="width:0;height:1.5pt" o:hralign="center" o:hrstd="t" o:hr="t" fillcolor="#a0a0a0" stroked="f"/>
        </w:pict>
      </w:r>
    </w:p>
    <w:p w14:paraId="1E031AA9" w14:textId="77777777" w:rsidR="00E27B17" w:rsidRPr="00715B1F" w:rsidRDefault="00E27B17">
      <w:pPr>
        <w:pStyle w:val="NormalWeb"/>
        <w:rPr>
          <w:color w:val="999999"/>
          <w:sz w:val="18"/>
          <w:szCs w:val="18"/>
        </w:rPr>
      </w:pPr>
      <w:r w:rsidRPr="00715B1F">
        <w:rPr>
          <w:color w:val="999999"/>
          <w:sz w:val="18"/>
          <w:szCs w:val="18"/>
        </w:rPr>
        <w:t>© 2020-2025 Washington State School Directors' Association. All rights reserved.</w:t>
      </w:r>
    </w:p>
    <w:sectPr w:rsidR="00E27B17" w:rsidRPr="00715B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EC0A4" w14:textId="77777777" w:rsidR="00EE5696" w:rsidRDefault="00EE5696" w:rsidP="00C52234">
      <w:r>
        <w:separator/>
      </w:r>
    </w:p>
  </w:endnote>
  <w:endnote w:type="continuationSeparator" w:id="0">
    <w:p w14:paraId="6B0873DB" w14:textId="77777777" w:rsidR="00EE5696" w:rsidRDefault="00EE5696" w:rsidP="00C5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5F772" w14:textId="77777777" w:rsidR="00EE5696" w:rsidRDefault="00EE5696" w:rsidP="00C52234">
      <w:r>
        <w:separator/>
      </w:r>
    </w:p>
  </w:footnote>
  <w:footnote w:type="continuationSeparator" w:id="0">
    <w:p w14:paraId="2CC03063" w14:textId="77777777" w:rsidR="00EE5696" w:rsidRDefault="00EE5696" w:rsidP="00C52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BBE"/>
    <w:rsid w:val="00135607"/>
    <w:rsid w:val="00167015"/>
    <w:rsid w:val="00185E53"/>
    <w:rsid w:val="001B658E"/>
    <w:rsid w:val="001D2125"/>
    <w:rsid w:val="00332268"/>
    <w:rsid w:val="00597CD9"/>
    <w:rsid w:val="00652BBE"/>
    <w:rsid w:val="006755E0"/>
    <w:rsid w:val="006B2D7C"/>
    <w:rsid w:val="006B71EC"/>
    <w:rsid w:val="00715B1F"/>
    <w:rsid w:val="00983D9F"/>
    <w:rsid w:val="00B23F70"/>
    <w:rsid w:val="00BB7A27"/>
    <w:rsid w:val="00C22D0D"/>
    <w:rsid w:val="00C52234"/>
    <w:rsid w:val="00DC08EB"/>
    <w:rsid w:val="00E27B17"/>
    <w:rsid w:val="00E33DE9"/>
    <w:rsid w:val="00EE5696"/>
    <w:rsid w:val="00F31C6B"/>
    <w:rsid w:val="00F85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F92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paragraph" w:styleId="BalloonText">
    <w:name w:val="Balloon Text"/>
    <w:basedOn w:val="Normal"/>
    <w:link w:val="BalloonTextChar"/>
    <w:uiPriority w:val="99"/>
    <w:semiHidden/>
    <w:unhideWhenUsed/>
    <w:rsid w:val="00715B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F"/>
    <w:rPr>
      <w:rFonts w:ascii="Segoe UI" w:eastAsia="Verdana" w:hAnsi="Segoe UI" w:cs="Segoe UI"/>
      <w:sz w:val="18"/>
      <w:szCs w:val="18"/>
    </w:rPr>
  </w:style>
  <w:style w:type="paragraph" w:styleId="Header">
    <w:name w:val="header"/>
    <w:basedOn w:val="Normal"/>
    <w:link w:val="HeaderChar"/>
    <w:uiPriority w:val="99"/>
    <w:unhideWhenUsed/>
    <w:rsid w:val="00C52234"/>
    <w:pPr>
      <w:tabs>
        <w:tab w:val="center" w:pos="4680"/>
        <w:tab w:val="right" w:pos="9360"/>
      </w:tabs>
    </w:pPr>
  </w:style>
  <w:style w:type="character" w:customStyle="1" w:styleId="HeaderChar">
    <w:name w:val="Header Char"/>
    <w:basedOn w:val="DefaultParagraphFont"/>
    <w:link w:val="Header"/>
    <w:uiPriority w:val="99"/>
    <w:rsid w:val="00C52234"/>
    <w:rPr>
      <w:rFonts w:ascii="Verdana" w:eastAsia="Verdana" w:hAnsi="Verdana"/>
      <w:szCs w:val="22"/>
    </w:rPr>
  </w:style>
  <w:style w:type="paragraph" w:styleId="Footer">
    <w:name w:val="footer"/>
    <w:basedOn w:val="Normal"/>
    <w:link w:val="FooterChar"/>
    <w:uiPriority w:val="99"/>
    <w:unhideWhenUsed/>
    <w:rsid w:val="00C52234"/>
    <w:pPr>
      <w:tabs>
        <w:tab w:val="center" w:pos="4680"/>
        <w:tab w:val="right" w:pos="9360"/>
      </w:tabs>
    </w:pPr>
  </w:style>
  <w:style w:type="character" w:customStyle="1" w:styleId="FooterChar">
    <w:name w:val="Footer Char"/>
    <w:basedOn w:val="DefaultParagraphFont"/>
    <w:link w:val="Footer"/>
    <w:uiPriority w:val="99"/>
    <w:rsid w:val="00C52234"/>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CE43B-1B57-4D48-AA77-FB31A3B2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2022-06-16T00:48:00Z</dcterms:created>
  <dcterms:modified xsi:type="dcterms:W3CDTF">2022-07-21T17:17:00Z</dcterms:modified>
</cp:coreProperties>
</file>